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67DC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30F8B">
        <w:rPr>
          <w:b/>
          <w:noProof/>
          <w:sz w:val="24"/>
        </w:rPr>
        <w:t>0186</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E4EB8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5755">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59E904" w:rsidR="001E41F3" w:rsidRPr="00410371" w:rsidRDefault="006A34D3" w:rsidP="00547111">
            <w:pPr>
              <w:pStyle w:val="CRCoverPage"/>
              <w:spacing w:after="0"/>
              <w:rPr>
                <w:noProof/>
              </w:rPr>
            </w:pPr>
            <w:bookmarkStart w:id="0" w:name="_GoBack"/>
            <w:bookmarkEnd w:id="0"/>
            <w:r>
              <w:rPr>
                <w:b/>
                <w:noProof/>
                <w:sz w:val="28"/>
              </w:rPr>
              <w:t>0654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9D3642" w:rsidR="001E41F3" w:rsidRPr="00410371" w:rsidRDefault="00285755">
            <w:pPr>
              <w:pStyle w:val="CRCoverPage"/>
              <w:spacing w:after="0"/>
              <w:jc w:val="center"/>
              <w:rPr>
                <w:noProof/>
                <w:sz w:val="28"/>
              </w:rPr>
            </w:pPr>
            <w:r>
              <w:rPr>
                <w:b/>
                <w:noProof/>
                <w:sz w:val="28"/>
              </w:rPr>
              <w:t>17.1.</w:t>
            </w:r>
            <w:r w:rsidR="0057297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0B999E" w:rsidR="00F25D98" w:rsidRDefault="00AC4A5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5AC42E" w:rsidR="00F25D98" w:rsidRDefault="00367F8E"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C82423" w:rsidR="001E41F3" w:rsidRDefault="00D96136">
            <w:pPr>
              <w:pStyle w:val="CRCoverPage"/>
              <w:spacing w:after="0"/>
              <w:ind w:left="100"/>
              <w:rPr>
                <w:noProof/>
              </w:rPr>
            </w:pPr>
            <w:r w:rsidRPr="00D96136">
              <w:t>Definition of CP-SOR</w:t>
            </w:r>
            <w:r w:rsidR="00903552">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1389F5" w:rsidR="001E41F3" w:rsidRDefault="001C2D39">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A1DFCB" w:rsidR="001E41F3" w:rsidRDefault="001C2D39">
            <w:pPr>
              <w:pStyle w:val="CRCoverPage"/>
              <w:spacing w:after="0"/>
              <w:ind w:left="100"/>
              <w:rPr>
                <w:noProof/>
              </w:rPr>
            </w:pPr>
            <w:r w:rsidRPr="001C2D39">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61A74F" w:rsidR="001E41F3" w:rsidRDefault="00285755">
            <w:pPr>
              <w:pStyle w:val="CRCoverPage"/>
              <w:spacing w:after="0"/>
              <w:ind w:left="100"/>
              <w:rPr>
                <w:noProof/>
              </w:rPr>
            </w:pPr>
            <w:r>
              <w:rPr>
                <w:noProof/>
              </w:rPr>
              <w:t>2021-01-</w:t>
            </w:r>
            <w:r w:rsidR="00954852">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1EC113B" w:rsidR="001E41F3" w:rsidRDefault="0028575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2E70B1" w:rsidR="001E41F3" w:rsidRDefault="0028575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46D1C" w14:textId="665004BC" w:rsidR="00B775BA" w:rsidRDefault="00B775BA" w:rsidP="00891282">
            <w:pPr>
              <w:pStyle w:val="CRCoverPage"/>
              <w:spacing w:after="0"/>
              <w:ind w:left="100"/>
              <w:rPr>
                <w:noProof/>
              </w:rPr>
            </w:pPr>
            <w:r>
              <w:t xml:space="preserve">Abbreviation </w:t>
            </w:r>
            <w:r w:rsidRPr="00D96136">
              <w:t>CP-SOR</w:t>
            </w:r>
            <w:r>
              <w:t xml:space="preserve"> is used in </w:t>
            </w:r>
            <w:r w:rsidR="00441D1E">
              <w:t xml:space="preserve">subclause C.4 </w:t>
            </w:r>
            <w:r w:rsidR="00441D1E" w:rsidRPr="00441D1E">
              <w:t>Enhanced CP-SOR in connected mode</w:t>
            </w:r>
            <w:r w:rsidR="00441D1E">
              <w:t>,</w:t>
            </w:r>
            <w:r>
              <w:t xml:space="preserve"> but </w:t>
            </w:r>
            <w:r w:rsidR="00D50013">
              <w:t xml:space="preserve">is </w:t>
            </w:r>
            <w:r>
              <w:t>not defined.</w:t>
            </w:r>
          </w:p>
          <w:p w14:paraId="6E6800F8" w14:textId="77777777" w:rsidR="00900576" w:rsidRDefault="00900576" w:rsidP="00891282">
            <w:pPr>
              <w:pStyle w:val="CRCoverPage"/>
              <w:spacing w:after="0"/>
              <w:ind w:left="100"/>
              <w:rPr>
                <w:noProof/>
              </w:rPr>
            </w:pPr>
          </w:p>
          <w:p w14:paraId="1182F7C6" w14:textId="7CB7A828" w:rsidR="00057591" w:rsidRDefault="00900576" w:rsidP="00891282">
            <w:pPr>
              <w:pStyle w:val="CRCoverPage"/>
              <w:spacing w:after="0"/>
              <w:ind w:left="100"/>
              <w:rPr>
                <w:noProof/>
              </w:rPr>
            </w:pPr>
            <w:r>
              <w:rPr>
                <w:noProof/>
              </w:rPr>
              <w:t xml:space="preserve">Therefore, it is proposed to add the definition of </w:t>
            </w:r>
            <w:r w:rsidRPr="00D96136">
              <w:t>CP-SOR</w:t>
            </w:r>
            <w:r>
              <w:rPr>
                <w:noProof/>
              </w:rPr>
              <w:t>.</w:t>
            </w:r>
          </w:p>
          <w:p w14:paraId="4AB1CFBA" w14:textId="74202112" w:rsidR="00441D73" w:rsidRDefault="00441D73" w:rsidP="0089128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8CFC247" w:rsidR="00021FF8" w:rsidRDefault="00021FF8" w:rsidP="00993F4B">
            <w:pPr>
              <w:pStyle w:val="CRCoverPage"/>
              <w:spacing w:after="0"/>
              <w:ind w:left="100"/>
              <w:rPr>
                <w:noProof/>
              </w:rPr>
            </w:pPr>
            <w:r>
              <w:rPr>
                <w:noProof/>
              </w:rPr>
              <w:t xml:space="preserve">It is proposed to </w:t>
            </w:r>
            <w:r w:rsidR="00B775BA">
              <w:rPr>
                <w:noProof/>
              </w:rPr>
              <w:t xml:space="preserve">add the definition of </w:t>
            </w:r>
            <w:r w:rsidR="00B775BA" w:rsidRPr="00D96136">
              <w:t>CP-SOR</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C17E78" w:rsidR="001E41F3" w:rsidRDefault="004E2031">
            <w:pPr>
              <w:pStyle w:val="CRCoverPage"/>
              <w:spacing w:after="0"/>
              <w:ind w:left="100"/>
              <w:rPr>
                <w:noProof/>
              </w:rPr>
            </w:pPr>
            <w:r>
              <w:rPr>
                <w:noProof/>
              </w:rPr>
              <w:t>T</w:t>
            </w:r>
            <w:r w:rsidR="00A30FD5">
              <w:rPr>
                <w:noProof/>
              </w:rPr>
              <w:t xml:space="preserve">here is no definition of </w:t>
            </w:r>
            <w:r w:rsidR="00A30FD5" w:rsidRPr="00D96136">
              <w:t>CP-SOR</w:t>
            </w:r>
            <w:r>
              <w:t xml:space="preserve"> which is used in subclause C</w:t>
            </w:r>
            <w:r w:rsidR="00441D1E">
              <w:t xml:space="preserve">.4 </w:t>
            </w:r>
            <w:r w:rsidR="00441D1E" w:rsidRPr="00441D1E">
              <w:t>Enhanced CP-SOR in connected mode</w:t>
            </w:r>
            <w:r w:rsidR="009C6A1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A8BEF5" w:rsidR="001E41F3" w:rsidRDefault="008630AD">
            <w:pPr>
              <w:pStyle w:val="CRCoverPage"/>
              <w:spacing w:after="0"/>
              <w:ind w:left="100"/>
              <w:rPr>
                <w:noProof/>
                <w:lang w:eastAsia="zh-CN"/>
              </w:rPr>
            </w:pPr>
            <w:r>
              <w:rPr>
                <w:noProof/>
                <w:lang w:eastAsia="zh-CN"/>
              </w:rPr>
              <w:t>1</w:t>
            </w:r>
            <w:r w:rsidR="000E6240">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F8F1690" w:rsidR="001E41F3" w:rsidRDefault="001F0EE4" w:rsidP="001F0EE4">
      <w:pPr>
        <w:jc w:val="center"/>
        <w:rPr>
          <w:noProof/>
          <w:highlight w:val="green"/>
        </w:rPr>
      </w:pPr>
      <w:r w:rsidRPr="001F0EE4">
        <w:rPr>
          <w:rFonts w:hint="eastAsia"/>
          <w:noProof/>
          <w:highlight w:val="green"/>
        </w:rPr>
        <w:lastRenderedPageBreak/>
        <w:t>*</w:t>
      </w:r>
      <w:r w:rsidRPr="001F0EE4">
        <w:rPr>
          <w:noProof/>
          <w:highlight w:val="green"/>
        </w:rPr>
        <w:t>************First Change***********</w:t>
      </w:r>
    </w:p>
    <w:p w14:paraId="08481CCA" w14:textId="77777777" w:rsidR="00960563" w:rsidRPr="00D27A95" w:rsidRDefault="00960563" w:rsidP="00960563">
      <w:pPr>
        <w:pStyle w:val="2"/>
      </w:pPr>
      <w:bookmarkStart w:id="3" w:name="_Toc59195979"/>
      <w:r w:rsidRPr="00D27A95">
        <w:t>1.2</w:t>
      </w:r>
      <w:r w:rsidRPr="00D27A95">
        <w:tab/>
        <w:t>Definitions and abbreviations</w:t>
      </w:r>
      <w:bookmarkEnd w:id="3"/>
    </w:p>
    <w:p w14:paraId="518536D7" w14:textId="77777777" w:rsidR="00960563" w:rsidRPr="00D27A95" w:rsidRDefault="00960563" w:rsidP="00960563">
      <w:r w:rsidRPr="00D27A95">
        <w:t>For the purposes of the present document, the abbreviations defined in 3GPP</w:t>
      </w:r>
      <w:r>
        <w:t> </w:t>
      </w:r>
      <w:r w:rsidRPr="00D27A95">
        <w:t>TR</w:t>
      </w:r>
      <w:r>
        <w:t> </w:t>
      </w:r>
      <w:r w:rsidRPr="00D27A95">
        <w:t>21.905</w:t>
      </w:r>
      <w:r>
        <w:t> </w:t>
      </w:r>
      <w:r w:rsidRPr="00D27A95">
        <w:t>[36] apply.</w:t>
      </w:r>
    </w:p>
    <w:p w14:paraId="7E95BE8D" w14:textId="77777777" w:rsidR="00960563" w:rsidRPr="00D27A95" w:rsidRDefault="00960563" w:rsidP="00960563">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1BC2F5E" w14:textId="77777777" w:rsidR="00960563" w:rsidRPr="00D27A95" w:rsidRDefault="00960563" w:rsidP="00960563">
      <w:r w:rsidRPr="00D27A95">
        <w:rPr>
          <w:b/>
        </w:rPr>
        <w:t xml:space="preserve">(Iu mode only): </w:t>
      </w:r>
      <w:r w:rsidRPr="00D27A95">
        <w:t>Indicates this clause applies only to UMTS. For multi system case this is determined by the current serving radio access network.</w:t>
      </w:r>
    </w:p>
    <w:p w14:paraId="3B7204A3" w14:textId="77777777" w:rsidR="00960563" w:rsidRPr="00FE320E" w:rsidRDefault="00960563" w:rsidP="00960563">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028B2BD" w14:textId="77777777" w:rsidR="00960563" w:rsidRPr="00D27A95" w:rsidRDefault="00960563" w:rsidP="00960563">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45DC81D" w14:textId="77777777" w:rsidR="00960563" w:rsidRPr="00D27A95" w:rsidRDefault="00960563" w:rsidP="00960563">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2CD2D701" w14:textId="77777777" w:rsidR="00960563" w:rsidRDefault="00960563" w:rsidP="00960563">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F8F0C5E" w14:textId="77777777" w:rsidR="00960563" w:rsidRPr="008910DC" w:rsidRDefault="00960563" w:rsidP="00960563">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DDA452C" w14:textId="77777777" w:rsidR="00960563" w:rsidRPr="00D27A95" w:rsidRDefault="00960563" w:rsidP="00960563">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9C6659" w14:textId="77777777" w:rsidR="00960563" w:rsidRPr="00D27A95" w:rsidRDefault="00960563" w:rsidP="00960563">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00F5B77" w14:textId="77777777" w:rsidR="00960563" w:rsidRPr="00D27A95" w:rsidRDefault="00960563" w:rsidP="00960563">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4834DD17" w14:textId="77777777" w:rsidR="00960563" w:rsidRDefault="00960563" w:rsidP="00960563">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F1294AC" w14:textId="77777777" w:rsidR="00960563" w:rsidRDefault="00960563" w:rsidP="00960563">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6DE51BD" w14:textId="77777777" w:rsidR="00960563" w:rsidRPr="00D27A95" w:rsidRDefault="00960563" w:rsidP="00960563">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9F2B5E6" w14:textId="77777777" w:rsidR="00960563" w:rsidRPr="00FE320E" w:rsidRDefault="00960563" w:rsidP="00960563">
      <w:pPr>
        <w:pStyle w:val="EX"/>
      </w:pPr>
      <w:r>
        <w:t>EXAMPLE:</w:t>
      </w:r>
      <w:r>
        <w:tab/>
        <w:t>E-UTRAN and NG-RAN are access technologies that are only supporting GPRS services</w:t>
      </w:r>
      <w:r w:rsidRPr="00FE320E">
        <w:t>.</w:t>
      </w:r>
    </w:p>
    <w:p w14:paraId="7F39044E" w14:textId="77777777" w:rsidR="00960563" w:rsidRPr="00D27A95" w:rsidRDefault="00960563" w:rsidP="00960563">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496716AD" w14:textId="77777777" w:rsidR="00960563" w:rsidRPr="00D27A95" w:rsidRDefault="00960563" w:rsidP="00960563">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2DDCBE2" w14:textId="77777777" w:rsidR="00960563" w:rsidRPr="00D27A95" w:rsidRDefault="00960563" w:rsidP="00960563">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1E35931" w14:textId="77777777" w:rsidR="00960563" w:rsidRDefault="00960563" w:rsidP="00960563">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9E1A090" w14:textId="77777777" w:rsidR="00960563" w:rsidRDefault="00960563" w:rsidP="00960563">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0FD9A682" w14:textId="77777777" w:rsidR="00960563" w:rsidRDefault="00960563" w:rsidP="00960563">
      <w:pPr>
        <w:pStyle w:val="B1"/>
      </w:pPr>
      <w:r>
        <w:t>-</w:t>
      </w:r>
      <w:r>
        <w:tab/>
        <w:t>values 310 through 316 (USA);</w:t>
      </w:r>
    </w:p>
    <w:p w14:paraId="2BD575CF" w14:textId="77777777" w:rsidR="00960563" w:rsidRDefault="00960563" w:rsidP="00960563">
      <w:pPr>
        <w:pStyle w:val="B1"/>
      </w:pPr>
      <w:r>
        <w:t>-</w:t>
      </w:r>
      <w:r>
        <w:tab/>
        <w:t>values 404 through 406 (India);</w:t>
      </w:r>
    </w:p>
    <w:p w14:paraId="371562F6" w14:textId="77777777" w:rsidR="00960563" w:rsidRDefault="00960563" w:rsidP="00960563">
      <w:pPr>
        <w:pStyle w:val="B1"/>
      </w:pPr>
      <w:r>
        <w:t>-</w:t>
      </w:r>
      <w:r>
        <w:tab/>
        <w:t>values 440 through 441 (Japan);</w:t>
      </w:r>
    </w:p>
    <w:p w14:paraId="4A824C43" w14:textId="77777777" w:rsidR="00960563" w:rsidRDefault="00960563" w:rsidP="00960563">
      <w:pPr>
        <w:pStyle w:val="B1"/>
      </w:pPr>
      <w:r>
        <w:t>-</w:t>
      </w:r>
      <w:r>
        <w:tab/>
        <w:t>values 460 through 461 (China); and</w:t>
      </w:r>
    </w:p>
    <w:p w14:paraId="03B47877" w14:textId="77777777" w:rsidR="00960563" w:rsidRDefault="00960563" w:rsidP="00960563">
      <w:pPr>
        <w:pStyle w:val="B1"/>
      </w:pPr>
      <w:r>
        <w:t>-</w:t>
      </w:r>
      <w:r>
        <w:tab/>
        <w:t>values 234 through 235 (United Kingdom).</w:t>
      </w:r>
    </w:p>
    <w:p w14:paraId="6E3D06D1" w14:textId="0FB394F0" w:rsidR="009E28C4" w:rsidRDefault="009E28C4" w:rsidP="00960563">
      <w:pPr>
        <w:rPr>
          <w:ins w:id="4" w:author="韩鲁峰" w:date="2021-01-15T16:09:00Z"/>
          <w:b/>
          <w:lang w:eastAsia="zh-CN"/>
        </w:rPr>
      </w:pPr>
      <w:ins w:id="5" w:author="韩鲁峰" w:date="2021-01-15T16:09:00Z">
        <w:r>
          <w:rPr>
            <w:rFonts w:hint="eastAsia"/>
            <w:b/>
            <w:lang w:eastAsia="zh-CN"/>
          </w:rPr>
          <w:t>C</w:t>
        </w:r>
        <w:r>
          <w:rPr>
            <w:b/>
            <w:lang w:eastAsia="zh-CN"/>
          </w:rPr>
          <w:t>P-SOR:</w:t>
        </w:r>
        <w:r w:rsidRPr="009157D1">
          <w:rPr>
            <w:lang w:eastAsia="zh-CN"/>
          </w:rPr>
          <w:t xml:space="preserve"> Control Plane-</w:t>
        </w:r>
      </w:ins>
      <w:ins w:id="6" w:author="韩鲁峰" w:date="2021-01-15T16:10:00Z">
        <w:r w:rsidRPr="009157D1">
          <w:t>Steering of Roaming</w:t>
        </w:r>
      </w:ins>
      <w:ins w:id="7" w:author="韩鲁峰" w:date="2021-01-15T16:20:00Z">
        <w:r w:rsidR="00327505">
          <w:t>.</w:t>
        </w:r>
      </w:ins>
    </w:p>
    <w:p w14:paraId="3D7E23B4" w14:textId="1979BC64" w:rsidR="00960563" w:rsidRPr="00D27A95" w:rsidRDefault="00960563" w:rsidP="00960563">
      <w:r w:rsidRPr="003922A3">
        <w:rPr>
          <w:b/>
        </w:rPr>
        <w:t>CSG whitelist:</w:t>
      </w:r>
      <w:r>
        <w:t xml:space="preserve"> See 3GPP TS 36.304 </w:t>
      </w:r>
      <w:r w:rsidRPr="003922A3">
        <w:t>[4</w:t>
      </w:r>
      <w:r>
        <w:t>3</w:t>
      </w:r>
      <w:r w:rsidRPr="003922A3">
        <w:t>].</w:t>
      </w:r>
    </w:p>
    <w:p w14:paraId="2B2C8C41" w14:textId="77777777" w:rsidR="00960563" w:rsidRPr="00D27A95" w:rsidRDefault="00960563" w:rsidP="00960563">
      <w:r w:rsidRPr="00D27A95">
        <w:rPr>
          <w:b/>
        </w:rPr>
        <w:t xml:space="preserve">Current serving cell: </w:t>
      </w:r>
      <w:r w:rsidRPr="00D27A95">
        <w:t>This is the cell on which the MS is camped.</w:t>
      </w:r>
    </w:p>
    <w:p w14:paraId="670D679D" w14:textId="77777777" w:rsidR="00960563" w:rsidRPr="00D27A95" w:rsidRDefault="00960563" w:rsidP="00960563">
      <w:r w:rsidRPr="00D27A95">
        <w:rPr>
          <w:b/>
        </w:rPr>
        <w:t xml:space="preserve">CTS MS: </w:t>
      </w:r>
      <w:r w:rsidRPr="00D27A95">
        <w:t>An MS capable of CTS services is a CTS MS.</w:t>
      </w:r>
    </w:p>
    <w:p w14:paraId="084CCF40" w14:textId="77777777" w:rsidR="00960563" w:rsidRPr="00DA67ED" w:rsidRDefault="00960563" w:rsidP="00960563">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5B77C3B" w14:textId="77777777" w:rsidR="00960563" w:rsidRDefault="00960563" w:rsidP="00960563">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B259CD4" w14:textId="77777777" w:rsidR="00960563" w:rsidRPr="00D27A95" w:rsidRDefault="00960563" w:rsidP="00960563">
      <w:pPr>
        <w:rPr>
          <w:b/>
        </w:rPr>
      </w:pPr>
      <w:r w:rsidRPr="00D27A95">
        <w:rPr>
          <w:b/>
        </w:rPr>
        <w:t xml:space="preserve">EHPLMN: </w:t>
      </w:r>
      <w:r w:rsidRPr="00D27A95">
        <w:t>Any of the PLMN entries contained in the Equivalent HPLMN list.</w:t>
      </w:r>
    </w:p>
    <w:p w14:paraId="1CFE501A" w14:textId="77777777" w:rsidR="00960563" w:rsidRPr="00D27A95" w:rsidRDefault="00960563" w:rsidP="00960563">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353BC40" w14:textId="77777777" w:rsidR="00960563" w:rsidRPr="00AC1D57" w:rsidRDefault="00960563" w:rsidP="00960563">
      <w:r w:rsidRPr="00C2706C">
        <w:rPr>
          <w:b/>
          <w:bCs/>
        </w:rPr>
        <w:t>Generic Access Network</w:t>
      </w:r>
      <w:r>
        <w:rPr>
          <w:b/>
          <w:bCs/>
        </w:rPr>
        <w:t xml:space="preserve"> (GAN)</w:t>
      </w:r>
      <w:r w:rsidRPr="00C2706C">
        <w:rPr>
          <w:b/>
          <w:bCs/>
        </w:rPr>
        <w:t>:</w:t>
      </w:r>
      <w:r>
        <w:t xml:space="preserve"> See 3GPP TS</w:t>
      </w:r>
      <w:r w:rsidRPr="00D27A95">
        <w:t> </w:t>
      </w:r>
      <w:r>
        <w:t>43.318 [35A].</w:t>
      </w:r>
    </w:p>
    <w:p w14:paraId="1E69D60B" w14:textId="77777777" w:rsidR="00960563" w:rsidRPr="00D27A95" w:rsidRDefault="00960563" w:rsidP="00960563">
      <w:r>
        <w:rPr>
          <w:b/>
        </w:rPr>
        <w:t>GAN mode:</w:t>
      </w:r>
      <w:r w:rsidRPr="0051533F">
        <w:t xml:space="preserve"> </w:t>
      </w:r>
      <w:r>
        <w:t>See 3GPP TS</w:t>
      </w:r>
      <w:r w:rsidRPr="00D27A95">
        <w:t> </w:t>
      </w:r>
      <w:r>
        <w:t>43.318 [35A].</w:t>
      </w:r>
    </w:p>
    <w:p w14:paraId="5D4521F6" w14:textId="77777777" w:rsidR="00960563" w:rsidRPr="00D27A95" w:rsidRDefault="00960563" w:rsidP="00960563">
      <w:r w:rsidRPr="00D27A95">
        <w:rPr>
          <w:b/>
        </w:rPr>
        <w:t xml:space="preserve">GPRS MS: </w:t>
      </w:r>
      <w:r w:rsidRPr="00D27A95">
        <w:t xml:space="preserve">An MS capable of GPRS services is a GPRS MS. </w:t>
      </w:r>
    </w:p>
    <w:p w14:paraId="4034BC86" w14:textId="77777777" w:rsidR="00960563" w:rsidRPr="00D27A95" w:rsidRDefault="00960563" w:rsidP="00960563">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2313892" w14:textId="77777777" w:rsidR="00960563" w:rsidRPr="00D27A95" w:rsidRDefault="00960563" w:rsidP="00960563">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8"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8"/>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5541559" w14:textId="77777777" w:rsidR="00960563" w:rsidRPr="00D27A95" w:rsidRDefault="00960563" w:rsidP="00960563">
      <w:r w:rsidRPr="00D27A95">
        <w:rPr>
          <w:b/>
        </w:rPr>
        <w:t>Home PLMN:</w:t>
      </w:r>
      <w:r w:rsidRPr="00D27A95">
        <w:t xml:space="preserve"> This is a PLMN where the MCC and MNC of the PLMN identity match the MCC and MNC of the IMSI. Matching criteria are defined in Annex A.</w:t>
      </w:r>
    </w:p>
    <w:p w14:paraId="35C3EF25" w14:textId="77777777" w:rsidR="00960563" w:rsidRPr="00D27A95" w:rsidRDefault="00960563" w:rsidP="00960563">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8BA2300" w14:textId="77777777" w:rsidR="00960563" w:rsidRPr="00D27A95" w:rsidRDefault="00960563" w:rsidP="00960563">
      <w:r w:rsidRPr="00D27A95">
        <w:rPr>
          <w:b/>
        </w:rPr>
        <w:t xml:space="preserve">In Iu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7DD988E" w14:textId="77777777" w:rsidR="00960563" w:rsidRPr="00D27A95" w:rsidRDefault="00960563" w:rsidP="00960563">
      <w:r w:rsidRPr="00D27A95">
        <w:rPr>
          <w:b/>
        </w:rPr>
        <w:lastRenderedPageBreak/>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B326C74" w14:textId="77777777" w:rsidR="00960563" w:rsidRDefault="00960563" w:rsidP="0096056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8779B6D" w14:textId="77777777" w:rsidR="00960563" w:rsidRDefault="00960563" w:rsidP="0096056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F924CAF" w14:textId="77777777" w:rsidR="00960563" w:rsidRPr="00D27A95" w:rsidRDefault="00960563" w:rsidP="00960563">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A94B63B" w14:textId="77777777" w:rsidR="00960563" w:rsidRPr="00EC09D2" w:rsidRDefault="00960563" w:rsidP="00960563">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61FDB90" w14:textId="77777777" w:rsidR="00960563" w:rsidRPr="00EC09D2" w:rsidRDefault="00960563" w:rsidP="00960563">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F36ECE4" w14:textId="77777777" w:rsidR="00960563" w:rsidRPr="00451CDE" w:rsidRDefault="00960563" w:rsidP="00960563">
      <w:pPr>
        <w:rPr>
          <w:b/>
        </w:rPr>
      </w:pPr>
      <w:r w:rsidRPr="00EE131F">
        <w:rPr>
          <w:b/>
        </w:rPr>
        <w:t>Limited Service State:</w:t>
      </w:r>
      <w:r>
        <w:t xml:space="preserve"> See subclause 3.5.</w:t>
      </w:r>
    </w:p>
    <w:p w14:paraId="592ACEE7" w14:textId="77777777" w:rsidR="00960563" w:rsidRPr="00D27A95" w:rsidRDefault="00960563" w:rsidP="00960563">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contiguous coverage. </w:t>
      </w:r>
    </w:p>
    <w:p w14:paraId="5A505938" w14:textId="77777777" w:rsidR="00960563" w:rsidRPr="00D27A95" w:rsidRDefault="00960563" w:rsidP="00960563">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577BA95C" w14:textId="77777777" w:rsidR="00960563" w:rsidRPr="00D27A95" w:rsidRDefault="00960563" w:rsidP="00960563">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E1D1D77" w14:textId="77777777" w:rsidR="00960563" w:rsidRDefault="00960563" w:rsidP="00960563">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E003F69" w14:textId="77777777" w:rsidR="00960563" w:rsidRDefault="00960563" w:rsidP="00960563">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A8D8F89" w14:textId="77777777" w:rsidR="00960563" w:rsidRPr="00D27A95" w:rsidRDefault="00960563" w:rsidP="00960563">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3C8664A" w14:textId="77777777" w:rsidR="00960563" w:rsidRPr="00D27A95" w:rsidRDefault="00960563" w:rsidP="00960563">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A0917D3" w14:textId="77777777" w:rsidR="00960563" w:rsidRPr="00D27A95" w:rsidRDefault="00960563" w:rsidP="00960563">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9E3C58E" w14:textId="77777777" w:rsidR="00960563" w:rsidRPr="00D27A95" w:rsidRDefault="00960563" w:rsidP="00960563">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21EB281" w14:textId="77777777" w:rsidR="00960563" w:rsidRPr="00D27A95" w:rsidRDefault="00960563" w:rsidP="00960563">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EB2B124" w14:textId="77777777" w:rsidR="00960563" w:rsidRDefault="00960563" w:rsidP="00960563">
      <w:r w:rsidRPr="00D27A95">
        <w:t>The PLMN to which a cell belongs (PLMN identity)</w:t>
      </w:r>
      <w:r>
        <w:t>:</w:t>
      </w:r>
    </w:p>
    <w:p w14:paraId="68428758" w14:textId="77777777" w:rsidR="00960563" w:rsidRDefault="00960563" w:rsidP="00960563">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B4F2FEE" w14:textId="77777777" w:rsidR="00960563" w:rsidRDefault="00960563" w:rsidP="00960563">
      <w:pPr>
        <w:pStyle w:val="B1"/>
      </w:pPr>
      <w:r w:rsidRPr="00675FF0">
        <w:t>-</w:t>
      </w:r>
      <w:r w:rsidRPr="00675FF0">
        <w:tab/>
      </w:r>
      <w:r>
        <w:t>for UTRA, see the broadcast information as specified in</w:t>
      </w:r>
      <w:r w:rsidRPr="00675FF0">
        <w:t xml:space="preserve"> 3GPP TS 25.331 [33];</w:t>
      </w:r>
    </w:p>
    <w:p w14:paraId="07EEAC0F" w14:textId="77777777" w:rsidR="00960563" w:rsidRDefault="00960563" w:rsidP="00960563">
      <w:pPr>
        <w:pStyle w:val="B1"/>
      </w:pPr>
      <w:r>
        <w:lastRenderedPageBreak/>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A4B72D2" w14:textId="77777777" w:rsidR="00960563" w:rsidRDefault="00960563" w:rsidP="0096056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B80C50B" w14:textId="77777777" w:rsidR="00960563" w:rsidRDefault="00960563" w:rsidP="00960563">
      <w:r w:rsidRPr="00D27A95">
        <w:t xml:space="preserve">The </w:t>
      </w:r>
      <w:r>
        <w:t xml:space="preserve">SNPN </w:t>
      </w:r>
      <w:r w:rsidRPr="00D27A95">
        <w:t>to which a cell belongs (</w:t>
      </w:r>
      <w:r>
        <w:t xml:space="preserve">SNPN </w:t>
      </w:r>
      <w:r w:rsidRPr="00D27A95">
        <w:t>identity)</w:t>
      </w:r>
      <w:r>
        <w:t>:</w:t>
      </w:r>
    </w:p>
    <w:p w14:paraId="46142045" w14:textId="77777777" w:rsidR="00960563" w:rsidRDefault="00960563" w:rsidP="0096056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D26D8DA" w14:textId="77777777" w:rsidR="00960563" w:rsidRPr="00D27A95" w:rsidRDefault="00960563" w:rsidP="00960563">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659D83F" w14:textId="77777777" w:rsidR="00960563" w:rsidRDefault="00960563" w:rsidP="00960563">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5FC9B370" w14:textId="77777777" w:rsidR="00960563" w:rsidRPr="00D27A95" w:rsidRDefault="00960563" w:rsidP="00960563">
      <w:r w:rsidRPr="00D27A95">
        <w:rPr>
          <w:b/>
        </w:rPr>
        <w:t>Selected PLMN:</w:t>
      </w:r>
      <w:r w:rsidRPr="00D27A95">
        <w:t xml:space="preserve"> This is the PLMN that has been selected according to </w:t>
      </w:r>
      <w:r>
        <w:t>sub</w:t>
      </w:r>
      <w:r w:rsidRPr="00D27A95">
        <w:t>clause 3.1, either manually or automatically.</w:t>
      </w:r>
    </w:p>
    <w:p w14:paraId="57F5C5A0" w14:textId="77777777" w:rsidR="00960563" w:rsidRPr="00D27A95" w:rsidRDefault="00960563" w:rsidP="00960563">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0AAB6139" w14:textId="77777777" w:rsidR="00960563" w:rsidRPr="00D27A95" w:rsidRDefault="00960563" w:rsidP="00960563">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BBD6FDE" w14:textId="77777777" w:rsidR="00960563" w:rsidRPr="00D27A95" w:rsidRDefault="00960563" w:rsidP="00960563">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D797F46" w14:textId="77777777" w:rsidR="00960563" w:rsidRPr="001E1304" w:rsidRDefault="00960563" w:rsidP="00960563">
      <w:r w:rsidRPr="00592BCB">
        <w:rPr>
          <w:b/>
        </w:rPr>
        <w:t>SNPN identity</w:t>
      </w:r>
      <w:r>
        <w:t>: a PLMN ID and an NID combination.</w:t>
      </w:r>
    </w:p>
    <w:p w14:paraId="1914825D" w14:textId="77777777" w:rsidR="00960563" w:rsidRPr="00D27A95" w:rsidRDefault="00960563" w:rsidP="00960563">
      <w:r w:rsidRPr="00D27A95">
        <w:rPr>
          <w:b/>
        </w:rPr>
        <w:t xml:space="preserve">SoLSA exclusive access: </w:t>
      </w:r>
      <w:r w:rsidRPr="00D27A95">
        <w:t>Cells on which normal camping is allowed only for MS with Localised Service Area (LSA) subscription.</w:t>
      </w:r>
    </w:p>
    <w:p w14:paraId="42D9ECC5" w14:textId="77777777" w:rsidR="00960563" w:rsidRPr="00D27A95" w:rsidRDefault="00960563" w:rsidP="00960563">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3D5D2A3E" w14:textId="77777777" w:rsidR="00960563" w:rsidRPr="00D27A95" w:rsidRDefault="00960563" w:rsidP="00960563">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A2A5CD9" w14:textId="77777777" w:rsidR="00960563" w:rsidRPr="00EA3115" w:rsidRDefault="00960563" w:rsidP="00960563">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638BFE3" w14:textId="77777777" w:rsidR="00960563" w:rsidRDefault="00960563" w:rsidP="00960563">
      <w:pPr>
        <w:pStyle w:val="B1"/>
      </w:pPr>
      <w:r>
        <w:t>a)</w:t>
      </w:r>
      <w:r>
        <w:tab/>
      </w:r>
      <w:r w:rsidRPr="00EA3115">
        <w:t>list of preferred PLMN/access technology combinations</w:t>
      </w:r>
      <w:r>
        <w:t>;</w:t>
      </w:r>
    </w:p>
    <w:p w14:paraId="4A260CC7" w14:textId="77777777" w:rsidR="00960563" w:rsidRDefault="00960563" w:rsidP="00960563">
      <w:pPr>
        <w:pStyle w:val="B1"/>
      </w:pPr>
      <w:r>
        <w:t>b)</w:t>
      </w:r>
      <w:r>
        <w:tab/>
      </w:r>
      <w:r w:rsidRPr="00EA3115">
        <w:t>a secured packet; or</w:t>
      </w:r>
    </w:p>
    <w:p w14:paraId="30C519AB" w14:textId="77777777" w:rsidR="00960563" w:rsidRDefault="00960563" w:rsidP="00960563">
      <w:pPr>
        <w:pStyle w:val="B1"/>
      </w:pPr>
      <w:r>
        <w:t>c)</w:t>
      </w:r>
      <w:r>
        <w:tab/>
      </w:r>
      <w:r w:rsidRPr="00461E5C">
        <w:t>neither of them</w:t>
      </w:r>
      <w:r>
        <w:t>,</w:t>
      </w:r>
    </w:p>
    <w:p w14:paraId="147673C4" w14:textId="77777777" w:rsidR="00960563" w:rsidRPr="00F83805" w:rsidRDefault="00960563" w:rsidP="00960563">
      <w:r w:rsidRPr="00F83805">
        <w:t>generated dynamically based on operator specific data analytics solutions.</w:t>
      </w:r>
    </w:p>
    <w:p w14:paraId="1F43D3FD" w14:textId="77777777" w:rsidR="00960563" w:rsidRDefault="00960563" w:rsidP="00960563">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082843B7" w14:textId="77777777" w:rsidR="00960563" w:rsidRDefault="00960563" w:rsidP="00960563">
      <w:pPr>
        <w:pStyle w:val="B1"/>
      </w:pPr>
      <w:r>
        <w:t>a)</w:t>
      </w:r>
      <w:r>
        <w:tab/>
        <w:t>an indication of whether the UDM requests an acknowledgement from the UE for successful reception of the steering of roaming information; and</w:t>
      </w:r>
    </w:p>
    <w:p w14:paraId="0BBA7CCE" w14:textId="77777777" w:rsidR="00960563" w:rsidRDefault="00960563" w:rsidP="00960563">
      <w:pPr>
        <w:pStyle w:val="B1"/>
      </w:pPr>
      <w:r>
        <w:t>b)</w:t>
      </w:r>
      <w:r>
        <w:tab/>
        <w:t>one of the following:</w:t>
      </w:r>
    </w:p>
    <w:p w14:paraId="0C529C98" w14:textId="77777777" w:rsidR="00960563" w:rsidRDefault="00960563" w:rsidP="00960563">
      <w:pPr>
        <w:pStyle w:val="B2"/>
      </w:pPr>
      <w:r>
        <w:t>1)</w:t>
      </w:r>
      <w:r>
        <w:tab/>
      </w:r>
      <w:r w:rsidRPr="00D44BCC">
        <w:t>list of preferred PLMN/access technology combinations</w:t>
      </w:r>
      <w:r>
        <w:t xml:space="preserve"> with an indication that it is included;</w:t>
      </w:r>
    </w:p>
    <w:p w14:paraId="584E17B5" w14:textId="77777777" w:rsidR="00960563" w:rsidRDefault="00960563" w:rsidP="00960563">
      <w:pPr>
        <w:pStyle w:val="B2"/>
      </w:pPr>
      <w:r>
        <w:t>2)</w:t>
      </w:r>
      <w:r>
        <w:tab/>
        <w:t>a secured packet with an indication that it is included; or</w:t>
      </w:r>
    </w:p>
    <w:p w14:paraId="46F06633" w14:textId="77777777" w:rsidR="00960563" w:rsidRPr="00D27A95" w:rsidRDefault="00960563" w:rsidP="00960563">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0F8D9E81" w14:textId="77777777" w:rsidR="00960563" w:rsidRDefault="00960563" w:rsidP="00960563">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7066486" w14:textId="77777777" w:rsidR="00960563" w:rsidRDefault="00960563" w:rsidP="00960563">
      <w:pPr>
        <w:pStyle w:val="EditorsNote"/>
      </w:pPr>
      <w:r>
        <w:t>Editor's Note:</w:t>
      </w:r>
      <w:r>
        <w:tab/>
        <w:t>The detailed parameters of SOR-CMCI is FFS</w:t>
      </w:r>
      <w:r>
        <w:rPr>
          <w:rFonts w:cs="Arial"/>
        </w:rPr>
        <w:t>.</w:t>
      </w:r>
    </w:p>
    <w:p w14:paraId="5B4B4238" w14:textId="77777777" w:rsidR="00960563" w:rsidRPr="00D27A95" w:rsidRDefault="00960563" w:rsidP="00960563">
      <w:r w:rsidRPr="00D27A95">
        <w:rPr>
          <w:b/>
        </w:rPr>
        <w:t>Visited PLMN</w:t>
      </w:r>
      <w:r w:rsidRPr="00D27A95">
        <w:t>: This is a PLMN different from the HPLMN (if the EHPLMN list is not present or is empty) or different from an EHPLMN (if the EHPLMN list is present).</w:t>
      </w:r>
    </w:p>
    <w:p w14:paraId="71383A81" w14:textId="77777777" w:rsidR="00960563" w:rsidRDefault="00960563" w:rsidP="00960563">
      <w:r>
        <w:t>For the purposes of the present document, the following terms and definitions given in 3GPP TS 23.167 [57] apply:</w:t>
      </w:r>
    </w:p>
    <w:p w14:paraId="152950BD" w14:textId="77777777" w:rsidR="00960563" w:rsidRPr="001B33C7" w:rsidRDefault="00960563" w:rsidP="00960563">
      <w:pPr>
        <w:pStyle w:val="EW"/>
        <w:rPr>
          <w:b/>
        </w:rPr>
      </w:pPr>
      <w:r w:rsidRPr="001B33C7">
        <w:rPr>
          <w:b/>
        </w:rPr>
        <w:t>eCall over IMS</w:t>
      </w:r>
    </w:p>
    <w:p w14:paraId="6D0B2F76" w14:textId="77777777" w:rsidR="00960563" w:rsidRDefault="00960563" w:rsidP="00960563">
      <w:pPr>
        <w:pStyle w:val="EW"/>
        <w:rPr>
          <w:b/>
        </w:rPr>
      </w:pPr>
      <w:r>
        <w:rPr>
          <w:b/>
        </w:rPr>
        <w:t>EPC</w:t>
      </w:r>
    </w:p>
    <w:p w14:paraId="6128A2AC" w14:textId="77777777" w:rsidR="00960563" w:rsidRDefault="00960563" w:rsidP="00960563">
      <w:pPr>
        <w:pStyle w:val="EX"/>
        <w:rPr>
          <w:b/>
        </w:rPr>
      </w:pPr>
      <w:r>
        <w:rPr>
          <w:b/>
        </w:rPr>
        <w:t>E-UTRAN</w:t>
      </w:r>
    </w:p>
    <w:p w14:paraId="6EF59465" w14:textId="77777777" w:rsidR="00960563" w:rsidRDefault="00960563" w:rsidP="00960563">
      <w:r>
        <w:t>For the purposes of the present document, the following terms and definitions given in 3GPP TS 23.401 [58] apply:</w:t>
      </w:r>
    </w:p>
    <w:p w14:paraId="5E4AE6D1" w14:textId="77777777" w:rsidR="00960563" w:rsidRPr="00F355CE" w:rsidRDefault="00960563" w:rsidP="00960563">
      <w:pPr>
        <w:pStyle w:val="EX"/>
        <w:rPr>
          <w:b/>
        </w:rPr>
      </w:pPr>
      <w:r w:rsidRPr="00F355CE">
        <w:rPr>
          <w:b/>
        </w:rPr>
        <w:t>eCall only mode</w:t>
      </w:r>
    </w:p>
    <w:p w14:paraId="7A85D124" w14:textId="77777777" w:rsidR="00960563" w:rsidRDefault="00960563" w:rsidP="00960563">
      <w:r>
        <w:t>For the purposes of the present document, the following terms and definitions given in 3GPP TS 23.221 [69] apply:</w:t>
      </w:r>
    </w:p>
    <w:p w14:paraId="7AB53D86" w14:textId="77777777" w:rsidR="00960563" w:rsidRDefault="00960563" w:rsidP="00960563">
      <w:pPr>
        <w:pStyle w:val="EX"/>
        <w:rPr>
          <w:b/>
        </w:rPr>
      </w:pPr>
      <w:r w:rsidRPr="0088391F">
        <w:rPr>
          <w:b/>
        </w:rPr>
        <w:t>Restricted local operator services</w:t>
      </w:r>
      <w:r>
        <w:rPr>
          <w:b/>
        </w:rPr>
        <w:t xml:space="preserve"> (RLOS)</w:t>
      </w:r>
    </w:p>
    <w:p w14:paraId="160629CE" w14:textId="77777777" w:rsidR="00960563" w:rsidRPr="007E6407" w:rsidRDefault="00960563" w:rsidP="00960563">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57E7B83" w14:textId="77777777" w:rsidR="00960563" w:rsidRPr="002D573A" w:rsidRDefault="00960563" w:rsidP="00960563">
      <w:pPr>
        <w:pStyle w:val="EW"/>
        <w:rPr>
          <w:b/>
          <w:bCs/>
        </w:rPr>
      </w:pPr>
      <w:r w:rsidRPr="002D573A">
        <w:rPr>
          <w:b/>
          <w:bCs/>
        </w:rPr>
        <w:t>Closed Access Group (CAG)</w:t>
      </w:r>
    </w:p>
    <w:p w14:paraId="6055027E" w14:textId="77777777" w:rsidR="00960563" w:rsidRPr="00F355CE" w:rsidRDefault="00960563" w:rsidP="00960563">
      <w:pPr>
        <w:pStyle w:val="EW"/>
        <w:rPr>
          <w:b/>
        </w:rPr>
      </w:pPr>
      <w:r w:rsidRPr="00F355CE">
        <w:rPr>
          <w:b/>
        </w:rPr>
        <w:t>Network identifier (NID)</w:t>
      </w:r>
    </w:p>
    <w:p w14:paraId="384D7490" w14:textId="77777777" w:rsidR="00960563" w:rsidRDefault="00960563" w:rsidP="00960563">
      <w:pPr>
        <w:pStyle w:val="EW"/>
        <w:rPr>
          <w:b/>
        </w:rPr>
      </w:pPr>
      <w:r w:rsidRPr="00EB2FA4">
        <w:rPr>
          <w:b/>
        </w:rPr>
        <w:t>NG-RAN</w:t>
      </w:r>
    </w:p>
    <w:p w14:paraId="0E7D9B85" w14:textId="77777777" w:rsidR="00960563" w:rsidRPr="002D573A" w:rsidRDefault="00960563" w:rsidP="00960563">
      <w:pPr>
        <w:pStyle w:val="EW"/>
        <w:rPr>
          <w:b/>
        </w:rPr>
      </w:pPr>
      <w:r w:rsidRPr="002D573A">
        <w:rPr>
          <w:b/>
        </w:rPr>
        <w:t>Stand-alone Non-Public Network (SNPN)</w:t>
      </w:r>
    </w:p>
    <w:p w14:paraId="03C403AE" w14:textId="77777777" w:rsidR="00960563" w:rsidRPr="00F355CE" w:rsidRDefault="00960563" w:rsidP="00960563">
      <w:pPr>
        <w:pStyle w:val="EX"/>
        <w:rPr>
          <w:b/>
        </w:rPr>
      </w:pPr>
      <w:r w:rsidRPr="00F355CE">
        <w:rPr>
          <w:b/>
        </w:rPr>
        <w:t>SNPN access mode</w:t>
      </w:r>
    </w:p>
    <w:p w14:paraId="11CDCCD5" w14:textId="77777777" w:rsidR="00960563" w:rsidRPr="007E6407" w:rsidRDefault="00960563" w:rsidP="00960563">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F37B7B6" w14:textId="77777777" w:rsidR="00960563" w:rsidRDefault="00960563" w:rsidP="00960563">
      <w:pPr>
        <w:pStyle w:val="EW"/>
        <w:rPr>
          <w:b/>
        </w:rPr>
      </w:pPr>
      <w:r>
        <w:rPr>
          <w:b/>
        </w:rPr>
        <w:t>5GCN</w:t>
      </w:r>
    </w:p>
    <w:p w14:paraId="378F7AAA" w14:textId="77777777" w:rsidR="00960563" w:rsidRDefault="00960563" w:rsidP="00960563">
      <w:pPr>
        <w:pStyle w:val="EW"/>
        <w:rPr>
          <w:b/>
        </w:rPr>
      </w:pPr>
      <w:r w:rsidRPr="00E55DB2">
        <w:rPr>
          <w:rFonts w:hint="eastAsia"/>
          <w:b/>
          <w:lang w:eastAsia="zh-CN"/>
        </w:rPr>
        <w:t>C</w:t>
      </w:r>
      <w:r w:rsidRPr="00E55DB2">
        <w:rPr>
          <w:b/>
          <w:lang w:eastAsia="zh-CN"/>
        </w:rPr>
        <w:t>AG cell</w:t>
      </w:r>
    </w:p>
    <w:p w14:paraId="1661926B" w14:textId="77777777" w:rsidR="00960563" w:rsidRDefault="00960563" w:rsidP="00960563">
      <w:pPr>
        <w:pStyle w:val="EW"/>
        <w:rPr>
          <w:b/>
        </w:rPr>
      </w:pPr>
      <w:r w:rsidRPr="00FE335A">
        <w:rPr>
          <w:b/>
        </w:rPr>
        <w:t>Emergency PDU session</w:t>
      </w:r>
    </w:p>
    <w:p w14:paraId="383AD15D" w14:textId="77777777" w:rsidR="00960563" w:rsidRDefault="00960563" w:rsidP="00960563">
      <w:pPr>
        <w:pStyle w:val="EW"/>
        <w:rPr>
          <w:b/>
        </w:rPr>
      </w:pPr>
      <w:r>
        <w:rPr>
          <w:b/>
        </w:rPr>
        <w:t>Initial registration for emergency services</w:t>
      </w:r>
    </w:p>
    <w:p w14:paraId="437EA2FE" w14:textId="77777777" w:rsidR="00960563" w:rsidRPr="008A1E11" w:rsidRDefault="00960563" w:rsidP="00960563">
      <w:pPr>
        <w:pStyle w:val="EW"/>
        <w:rPr>
          <w:b/>
        </w:rPr>
      </w:pPr>
      <w:bookmarkStart w:id="9" w:name="OLE_LINK6"/>
      <w:r>
        <w:rPr>
          <w:b/>
        </w:rPr>
        <w:t>Non-CAG cell</w:t>
      </w:r>
    </w:p>
    <w:p w14:paraId="6C3FCBAE" w14:textId="77777777" w:rsidR="00960563" w:rsidRDefault="00960563" w:rsidP="00960563">
      <w:pPr>
        <w:pStyle w:val="EX"/>
        <w:rPr>
          <w:b/>
        </w:rPr>
      </w:pPr>
      <w:r>
        <w:rPr>
          <w:b/>
        </w:rPr>
        <w:t>Registere</w:t>
      </w:r>
      <w:r w:rsidRPr="00DE1AEF">
        <w:rPr>
          <w:b/>
        </w:rPr>
        <w:t>d for emergency service</w:t>
      </w:r>
      <w:bookmarkEnd w:id="9"/>
      <w:r w:rsidRPr="00DE1AEF">
        <w:rPr>
          <w:b/>
        </w:rPr>
        <w:t>s</w:t>
      </w:r>
    </w:p>
    <w:p w14:paraId="40E8EBEC" w14:textId="63A41C75" w:rsidR="00C6604B" w:rsidRPr="00C6604B" w:rsidRDefault="003826F5" w:rsidP="003826F5">
      <w:pPr>
        <w:jc w:val="center"/>
        <w:rPr>
          <w:noProof/>
        </w:rPr>
      </w:pPr>
      <w:r w:rsidRPr="001F0EE4">
        <w:rPr>
          <w:rFonts w:hint="eastAsia"/>
          <w:noProof/>
          <w:highlight w:val="green"/>
        </w:rPr>
        <w:t>*</w:t>
      </w:r>
      <w:r w:rsidRPr="001F0EE4">
        <w:rPr>
          <w:noProof/>
          <w:highlight w:val="green"/>
        </w:rPr>
        <w:t>************End of Change***********</w:t>
      </w:r>
    </w:p>
    <w:sectPr w:rsidR="00C6604B" w:rsidRPr="00C660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43E5D" w14:textId="77777777" w:rsidR="002977E3" w:rsidRDefault="002977E3">
      <w:r>
        <w:separator/>
      </w:r>
    </w:p>
  </w:endnote>
  <w:endnote w:type="continuationSeparator" w:id="0">
    <w:p w14:paraId="26AD736B" w14:textId="77777777" w:rsidR="002977E3" w:rsidRDefault="0029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9EE55" w14:textId="77777777" w:rsidR="002977E3" w:rsidRDefault="002977E3">
      <w:r>
        <w:separator/>
      </w:r>
    </w:p>
  </w:footnote>
  <w:footnote w:type="continuationSeparator" w:id="0">
    <w:p w14:paraId="1B3B6751" w14:textId="77777777" w:rsidR="002977E3" w:rsidRDefault="00297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F8"/>
    <w:rsid w:val="00022E4A"/>
    <w:rsid w:val="0004631F"/>
    <w:rsid w:val="00057591"/>
    <w:rsid w:val="000A1F6F"/>
    <w:rsid w:val="000A6394"/>
    <w:rsid w:val="000B7FED"/>
    <w:rsid w:val="000C038A"/>
    <w:rsid w:val="000C6598"/>
    <w:rsid w:val="000D107A"/>
    <w:rsid w:val="000E3B70"/>
    <w:rsid w:val="000E4919"/>
    <w:rsid w:val="000E6240"/>
    <w:rsid w:val="000F3D7F"/>
    <w:rsid w:val="00143DCF"/>
    <w:rsid w:val="00145D43"/>
    <w:rsid w:val="0017113C"/>
    <w:rsid w:val="00185EEA"/>
    <w:rsid w:val="00192C46"/>
    <w:rsid w:val="001A08B3"/>
    <w:rsid w:val="001A7B60"/>
    <w:rsid w:val="001B4719"/>
    <w:rsid w:val="001B52F0"/>
    <w:rsid w:val="001B629D"/>
    <w:rsid w:val="001B7A65"/>
    <w:rsid w:val="001C2D39"/>
    <w:rsid w:val="001E41F3"/>
    <w:rsid w:val="001F0EE4"/>
    <w:rsid w:val="00227EAD"/>
    <w:rsid w:val="00230865"/>
    <w:rsid w:val="0026004D"/>
    <w:rsid w:val="002640DD"/>
    <w:rsid w:val="00275D12"/>
    <w:rsid w:val="00284FEB"/>
    <w:rsid w:val="00285755"/>
    <w:rsid w:val="002860C4"/>
    <w:rsid w:val="002977E3"/>
    <w:rsid w:val="002A1ABE"/>
    <w:rsid w:val="002B5741"/>
    <w:rsid w:val="00305409"/>
    <w:rsid w:val="00327505"/>
    <w:rsid w:val="00350ABF"/>
    <w:rsid w:val="003609EF"/>
    <w:rsid w:val="0036231A"/>
    <w:rsid w:val="00363DF6"/>
    <w:rsid w:val="003674C0"/>
    <w:rsid w:val="00367F8E"/>
    <w:rsid w:val="00374DD4"/>
    <w:rsid w:val="003826F5"/>
    <w:rsid w:val="003B729C"/>
    <w:rsid w:val="003E1A36"/>
    <w:rsid w:val="00410371"/>
    <w:rsid w:val="004242F1"/>
    <w:rsid w:val="00441D1E"/>
    <w:rsid w:val="00441D73"/>
    <w:rsid w:val="004862D1"/>
    <w:rsid w:val="004A6835"/>
    <w:rsid w:val="004B75B7"/>
    <w:rsid w:val="004C534F"/>
    <w:rsid w:val="004E1669"/>
    <w:rsid w:val="004E2031"/>
    <w:rsid w:val="0051580D"/>
    <w:rsid w:val="005163A3"/>
    <w:rsid w:val="005219E7"/>
    <w:rsid w:val="00542A45"/>
    <w:rsid w:val="00547111"/>
    <w:rsid w:val="00570453"/>
    <w:rsid w:val="0057297E"/>
    <w:rsid w:val="00592D74"/>
    <w:rsid w:val="005D07BF"/>
    <w:rsid w:val="005D7DD3"/>
    <w:rsid w:val="005E2A92"/>
    <w:rsid w:val="005E2C44"/>
    <w:rsid w:val="00621188"/>
    <w:rsid w:val="006257ED"/>
    <w:rsid w:val="00653131"/>
    <w:rsid w:val="00677E82"/>
    <w:rsid w:val="00685ED8"/>
    <w:rsid w:val="00695808"/>
    <w:rsid w:val="006A34D3"/>
    <w:rsid w:val="006A511D"/>
    <w:rsid w:val="006A648B"/>
    <w:rsid w:val="006B3C71"/>
    <w:rsid w:val="006B46FB"/>
    <w:rsid w:val="006E21FB"/>
    <w:rsid w:val="0070500A"/>
    <w:rsid w:val="007767A0"/>
    <w:rsid w:val="00792342"/>
    <w:rsid w:val="007936F2"/>
    <w:rsid w:val="007977A8"/>
    <w:rsid w:val="007B512A"/>
    <w:rsid w:val="007B5213"/>
    <w:rsid w:val="007C2097"/>
    <w:rsid w:val="007D6A07"/>
    <w:rsid w:val="007F7259"/>
    <w:rsid w:val="00803568"/>
    <w:rsid w:val="008040A8"/>
    <w:rsid w:val="00824F29"/>
    <w:rsid w:val="008279FA"/>
    <w:rsid w:val="008438B9"/>
    <w:rsid w:val="00857927"/>
    <w:rsid w:val="008626E7"/>
    <w:rsid w:val="008630AD"/>
    <w:rsid w:val="00870EE7"/>
    <w:rsid w:val="008863B9"/>
    <w:rsid w:val="00891282"/>
    <w:rsid w:val="008A2CB2"/>
    <w:rsid w:val="008A45A6"/>
    <w:rsid w:val="008F686C"/>
    <w:rsid w:val="00900576"/>
    <w:rsid w:val="00903552"/>
    <w:rsid w:val="009113C1"/>
    <w:rsid w:val="009148DE"/>
    <w:rsid w:val="009157D1"/>
    <w:rsid w:val="009310C3"/>
    <w:rsid w:val="00936CD7"/>
    <w:rsid w:val="00941BFE"/>
    <w:rsid w:val="00941E30"/>
    <w:rsid w:val="00942A77"/>
    <w:rsid w:val="00954852"/>
    <w:rsid w:val="00960563"/>
    <w:rsid w:val="009731A7"/>
    <w:rsid w:val="009777D9"/>
    <w:rsid w:val="00991B88"/>
    <w:rsid w:val="00993F4B"/>
    <w:rsid w:val="009A5753"/>
    <w:rsid w:val="009A579D"/>
    <w:rsid w:val="009B74A9"/>
    <w:rsid w:val="009C6A1B"/>
    <w:rsid w:val="009E27D4"/>
    <w:rsid w:val="009E28C4"/>
    <w:rsid w:val="009E3297"/>
    <w:rsid w:val="009E6C24"/>
    <w:rsid w:val="009F734F"/>
    <w:rsid w:val="00A246B6"/>
    <w:rsid w:val="00A30FD5"/>
    <w:rsid w:val="00A47E70"/>
    <w:rsid w:val="00A50CF0"/>
    <w:rsid w:val="00A542A2"/>
    <w:rsid w:val="00A65B64"/>
    <w:rsid w:val="00A7671C"/>
    <w:rsid w:val="00AA2CBC"/>
    <w:rsid w:val="00AC4A53"/>
    <w:rsid w:val="00AC5820"/>
    <w:rsid w:val="00AD1CD8"/>
    <w:rsid w:val="00AE09CB"/>
    <w:rsid w:val="00AF2288"/>
    <w:rsid w:val="00B258BB"/>
    <w:rsid w:val="00B34D9B"/>
    <w:rsid w:val="00B56FC5"/>
    <w:rsid w:val="00B57130"/>
    <w:rsid w:val="00B67B97"/>
    <w:rsid w:val="00B75522"/>
    <w:rsid w:val="00B775BA"/>
    <w:rsid w:val="00B968C8"/>
    <w:rsid w:val="00BA3EC5"/>
    <w:rsid w:val="00BA51D9"/>
    <w:rsid w:val="00BB5DFC"/>
    <w:rsid w:val="00BC72DE"/>
    <w:rsid w:val="00BD279D"/>
    <w:rsid w:val="00BD6BB8"/>
    <w:rsid w:val="00BE70D2"/>
    <w:rsid w:val="00C6604B"/>
    <w:rsid w:val="00C66BA2"/>
    <w:rsid w:val="00C6777D"/>
    <w:rsid w:val="00C75CB0"/>
    <w:rsid w:val="00C87358"/>
    <w:rsid w:val="00C95985"/>
    <w:rsid w:val="00CC5026"/>
    <w:rsid w:val="00CC68D0"/>
    <w:rsid w:val="00D03F9A"/>
    <w:rsid w:val="00D06D51"/>
    <w:rsid w:val="00D24991"/>
    <w:rsid w:val="00D30751"/>
    <w:rsid w:val="00D30F8B"/>
    <w:rsid w:val="00D30FD9"/>
    <w:rsid w:val="00D426B7"/>
    <w:rsid w:val="00D50013"/>
    <w:rsid w:val="00D50255"/>
    <w:rsid w:val="00D66520"/>
    <w:rsid w:val="00D752B3"/>
    <w:rsid w:val="00D96136"/>
    <w:rsid w:val="00DA2024"/>
    <w:rsid w:val="00DA3849"/>
    <w:rsid w:val="00DE0176"/>
    <w:rsid w:val="00DE34CF"/>
    <w:rsid w:val="00DF27CE"/>
    <w:rsid w:val="00E02C44"/>
    <w:rsid w:val="00E046A7"/>
    <w:rsid w:val="00E13F3D"/>
    <w:rsid w:val="00E271EB"/>
    <w:rsid w:val="00E34898"/>
    <w:rsid w:val="00E44982"/>
    <w:rsid w:val="00E47A01"/>
    <w:rsid w:val="00E8079D"/>
    <w:rsid w:val="00EA667C"/>
    <w:rsid w:val="00EB09B7"/>
    <w:rsid w:val="00EB6827"/>
    <w:rsid w:val="00EC02F2"/>
    <w:rsid w:val="00EE7D7C"/>
    <w:rsid w:val="00F25D98"/>
    <w:rsid w:val="00F300FB"/>
    <w:rsid w:val="00F36A30"/>
    <w:rsid w:val="00FA7D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1F0EE4"/>
    <w:rPr>
      <w:rFonts w:ascii="Times New Roman" w:hAnsi="Times New Roman"/>
      <w:lang w:val="en-GB" w:eastAsia="en-US"/>
    </w:rPr>
  </w:style>
  <w:style w:type="character" w:customStyle="1" w:styleId="NOChar">
    <w:name w:val="NO Char"/>
    <w:link w:val="NO"/>
    <w:rsid w:val="001F0EE4"/>
    <w:rPr>
      <w:rFonts w:ascii="Times New Roman" w:hAnsi="Times New Roman"/>
      <w:lang w:val="en-GB" w:eastAsia="en-US"/>
    </w:rPr>
  </w:style>
  <w:style w:type="character" w:customStyle="1" w:styleId="B2Char">
    <w:name w:val="B2 Char"/>
    <w:link w:val="B2"/>
    <w:rsid w:val="001F0EE4"/>
    <w:rPr>
      <w:rFonts w:ascii="Times New Roman" w:hAnsi="Times New Roman"/>
      <w:lang w:val="en-GB" w:eastAsia="en-US"/>
    </w:rPr>
  </w:style>
  <w:style w:type="character" w:customStyle="1" w:styleId="THChar">
    <w:name w:val="TH Char"/>
    <w:link w:val="TH"/>
    <w:rsid w:val="001F0EE4"/>
    <w:rPr>
      <w:rFonts w:ascii="Arial" w:hAnsi="Arial"/>
      <w:b/>
      <w:lang w:val="en-GB" w:eastAsia="en-US"/>
    </w:rPr>
  </w:style>
  <w:style w:type="character" w:customStyle="1" w:styleId="EditorsNoteChar">
    <w:name w:val="Editor's Note Char"/>
    <w:aliases w:val="EN Char"/>
    <w:link w:val="EditorsNote"/>
    <w:rsid w:val="001F0EE4"/>
    <w:rPr>
      <w:rFonts w:ascii="Times New Roman" w:hAnsi="Times New Roman"/>
      <w:color w:val="FF0000"/>
      <w:lang w:val="en-GB" w:eastAsia="en-US"/>
    </w:rPr>
  </w:style>
  <w:style w:type="character" w:customStyle="1" w:styleId="TF0">
    <w:name w:val="TF (文字)"/>
    <w:link w:val="TF"/>
    <w:locked/>
    <w:rsid w:val="001F0EE4"/>
    <w:rPr>
      <w:rFonts w:ascii="Arial" w:hAnsi="Arial"/>
      <w:b/>
      <w:lang w:val="en-GB" w:eastAsia="en-US"/>
    </w:rPr>
  </w:style>
  <w:style w:type="character" w:customStyle="1" w:styleId="B3Car">
    <w:name w:val="B3 Car"/>
    <w:link w:val="B3"/>
    <w:rsid w:val="001F0EE4"/>
    <w:rPr>
      <w:rFonts w:ascii="Times New Roman" w:hAnsi="Times New Roman"/>
      <w:lang w:val="en-GB" w:eastAsia="en-US"/>
    </w:rPr>
  </w:style>
  <w:style w:type="character" w:customStyle="1" w:styleId="EXCar">
    <w:name w:val="EX Car"/>
    <w:link w:val="EX"/>
    <w:qFormat/>
    <w:rsid w:val="0096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5CDDC-1F11-4806-A773-8C5967FF7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2816</Words>
  <Characters>16053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93</cp:revision>
  <cp:lastPrinted>1899-12-31T23:00:00Z</cp:lastPrinted>
  <dcterms:created xsi:type="dcterms:W3CDTF">2018-11-05T09:14:00Z</dcterms:created>
  <dcterms:modified xsi:type="dcterms:W3CDTF">2021-01-18T02:38:00Z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